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84D736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971293">
        <w:rPr>
          <w:b/>
          <w:i/>
          <w:sz w:val="28"/>
          <w:lang w:eastAsia="ko-KR"/>
        </w:rPr>
        <w:t>308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4FF899" w:rsidR="00A452B4" w:rsidRDefault="0065175F" w:rsidP="00CD13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CD13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63D8E65" w:rsidR="00A452B4" w:rsidRDefault="009712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CD49E12" w:rsidR="00A452B4" w:rsidRDefault="00CD13C7" w:rsidP="003723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2323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E2F38C6" w:rsidR="00A452B4" w:rsidRDefault="00083B95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N5 events</w:t>
            </w:r>
            <w:r w:rsidR="000766C2">
              <w:rPr>
                <w:noProof/>
                <w:lang w:eastAsia="zh-CN"/>
              </w:rPr>
              <w:t xml:space="preserve"> for </w:t>
            </w:r>
            <w:r w:rsidR="000766C2">
              <w:t>AsSessionWithQoS</w:t>
            </w:r>
            <w:r w:rsidR="000766C2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528BFEC" w:rsidR="00A452B4" w:rsidRDefault="00CD13C7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2004674" w:rsidR="00A452B4" w:rsidRDefault="003723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FF034BE" w:rsidR="00A452B4" w:rsidRDefault="006236ED" w:rsidP="00372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372323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3A27" w14:textId="77777777" w:rsidR="00292F48" w:rsidRDefault="00292F48" w:rsidP="000E7AC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t>AsSessionWithQoS</w:t>
            </w:r>
            <w:r>
              <w:rPr>
                <w:noProof/>
                <w:lang w:eastAsia="zh-CN"/>
              </w:rPr>
              <w:t xml:space="preserve"> API, after receipt of AF request, based on TS 29.122 subclause 4.4.13, it states:</w:t>
            </w:r>
          </w:p>
          <w:p w14:paraId="28DF669E" w14:textId="77777777" w:rsidR="00292F48" w:rsidRPr="00292F48" w:rsidRDefault="00292F48" w:rsidP="00292F48">
            <w:pPr>
              <w:ind w:leftChars="28" w:left="56"/>
              <w:rPr>
                <w:i/>
              </w:rPr>
            </w:pPr>
            <w:r w:rsidRPr="00292F48">
              <w:rPr>
                <w:i/>
              </w:rPr>
              <w:t xml:space="preserve">The SCEF shall also request to be notified about the transmission resource status, i.e. </w:t>
            </w:r>
            <w:r w:rsidRPr="006D41A7">
              <w:rPr>
                <w:i/>
                <w:highlight w:val="yellow"/>
              </w:rPr>
              <w:t>INDICATION_OF_SUCCESSFUL_RESOURCES_ALLOCATION</w:t>
            </w:r>
            <w:r w:rsidRPr="00292F48">
              <w:rPr>
                <w:i/>
              </w:rPr>
              <w:t xml:space="preserve">, INDICATION_OF_RELEASE_OF_BEARER, </w:t>
            </w:r>
            <w:r w:rsidRPr="006D41A7">
              <w:rPr>
                <w:i/>
                <w:highlight w:val="yellow"/>
              </w:rPr>
              <w:t>INDICATION_OF_FAILED_RESOURCES_ALLOCATION</w:t>
            </w:r>
            <w:r w:rsidRPr="00292F48">
              <w:rPr>
                <w:i/>
              </w:rPr>
              <w:t>, and optionally INDICATION_OF_LOSS_OF_BEARER and INDICATION_OF_RECOVERY_OF_BEARER. If the time period and/or traffic volume are received from the AF, the SCEF should subscribe to the PCRF on the USAGE_REPORT event.</w:t>
            </w:r>
          </w:p>
          <w:p w14:paraId="43BC5A67" w14:textId="7A8DB0A1" w:rsidR="00235A39" w:rsidRPr="00311462" w:rsidRDefault="006D41A7" w:rsidP="006D41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as subclause in 5.6.3.7 of TS 29.514, the </w:t>
            </w:r>
            <w:r w:rsidR="00292F48">
              <w:rPr>
                <w:noProof/>
                <w:lang w:eastAsia="zh-CN"/>
              </w:rPr>
              <w:t xml:space="preserve">events </w:t>
            </w:r>
            <w:r w:rsidR="00292F48" w:rsidRPr="0097110C">
              <w:t>INDICATION_OF_SUCCESSFUL_RESOURCES_ALLOCATION</w:t>
            </w:r>
            <w:r>
              <w:rPr>
                <w:noProof/>
                <w:lang w:eastAsia="zh-CN"/>
              </w:rPr>
              <w:t xml:space="preserve"> and</w:t>
            </w:r>
            <w:r w:rsidR="00292F48">
              <w:rPr>
                <w:noProof/>
                <w:lang w:eastAsia="zh-CN"/>
              </w:rPr>
              <w:t xml:space="preserve"> </w:t>
            </w:r>
            <w:r w:rsidR="00292F48" w:rsidRPr="0097110C">
              <w:t>INDICATION_OF_FAILED_RESOURCES_ALLOCATION</w:t>
            </w:r>
            <w:r w:rsidR="00292F48">
              <w:rPr>
                <w:noProof/>
                <w:lang w:eastAsia="zh-CN"/>
              </w:rPr>
              <w:t xml:space="preserve"> as defined in 4G Rx interface</w:t>
            </w:r>
            <w:r>
              <w:rPr>
                <w:noProof/>
                <w:lang w:eastAsia="zh-CN"/>
              </w:rPr>
              <w:t xml:space="preserve"> are changed to </w:t>
            </w:r>
            <w:r>
              <w:t>SUCCESSFUL_RESOURCES_ALLOCATION and FAILED_RESOURCES_ALLOCATION in 5G N5</w:t>
            </w:r>
            <w:r w:rsidR="00C80C0A">
              <w:t xml:space="preserve"> </w:t>
            </w:r>
            <w:r>
              <w:t>interface, respectively.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EB13B87" w:rsidR="00235A39" w:rsidRDefault="00E06A76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that in 5G, after receipt of AF request of </w:t>
            </w:r>
            <w:r>
              <w:t>AsSessionWithQoS</w:t>
            </w:r>
            <w:r>
              <w:rPr>
                <w:noProof/>
                <w:lang w:eastAsia="zh-CN"/>
              </w:rPr>
              <w:t xml:space="preserve"> API, the NEF shall subscribe to </w:t>
            </w:r>
            <w:r>
              <w:t>SUCCESSFUL_RESOURCES_ALLOCATION and FAILED_RESOURCES_AL</w:t>
            </w:r>
            <w:r w:rsidRPr="00E06A76">
              <w:t xml:space="preserve">LOCATION, not </w:t>
            </w:r>
            <w:r w:rsidRPr="00E06A76">
              <w:rPr>
                <w:i/>
              </w:rPr>
              <w:t>INDICATION_OF_SUCCESSFUL_RESOURCES_ALLOCATION or INDICATION_OF_FAILED_RESOURCES_ALLOCATION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D44DCD6" w:rsidR="00235A39" w:rsidRDefault="00E06A76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vents does not exist in 5G</w:t>
            </w:r>
            <w:r w:rsidR="00261EA1">
              <w:rPr>
                <w:noProof/>
                <w:lang w:eastAsia="zh-CN"/>
              </w:rPr>
              <w:t>, which makes the specification incorrect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EE6E8A5" w:rsidR="00A452B4" w:rsidRDefault="0053106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2AA7C6" w14:textId="77777777" w:rsidR="00C90494" w:rsidRDefault="00C90494" w:rsidP="00C90494">
      <w:pPr>
        <w:pStyle w:val="3"/>
        <w:rPr>
          <w:lang w:eastAsia="zh-CN"/>
        </w:rPr>
      </w:pPr>
      <w:bookmarkStart w:id="3" w:name="_Toc28012969"/>
      <w:bookmarkStart w:id="4" w:name="_Toc56525139"/>
      <w:bookmarkStart w:id="5" w:name="_Toc59018125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3"/>
      <w:bookmarkEnd w:id="4"/>
      <w:bookmarkEnd w:id="5"/>
    </w:p>
    <w:p w14:paraId="0D7355A3" w14:textId="77777777" w:rsidR="00C90494" w:rsidRDefault="00C90494" w:rsidP="00C90494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2D81EDBC" w14:textId="77777777" w:rsidR="00372323" w:rsidRDefault="00372323" w:rsidP="00372323">
      <w:pPr>
        <w:pStyle w:val="B10"/>
      </w:pPr>
      <w:r>
        <w:t>-</w:t>
      </w:r>
      <w:r>
        <w:tab/>
        <w:t>description of the SCS/AS applies to the AF;</w:t>
      </w:r>
    </w:p>
    <w:p w14:paraId="6C8A1E62" w14:textId="77777777" w:rsidR="00372323" w:rsidRDefault="00372323" w:rsidP="00372323">
      <w:pPr>
        <w:pStyle w:val="B10"/>
      </w:pPr>
      <w:r>
        <w:t>-</w:t>
      </w:r>
      <w:r>
        <w:tab/>
        <w:t>description of the SCEF applies to the NEF;</w:t>
      </w:r>
    </w:p>
    <w:p w14:paraId="09BC94AF" w14:textId="77777777" w:rsidR="00372323" w:rsidRDefault="00372323" w:rsidP="00372323">
      <w:pPr>
        <w:pStyle w:val="B10"/>
      </w:pPr>
      <w:r>
        <w:t>-</w:t>
      </w:r>
      <w:r>
        <w:tab/>
        <w:t xml:space="preserve">description of the PCRF applies to the PCF; </w:t>
      </w:r>
    </w:p>
    <w:p w14:paraId="22A0B373" w14:textId="77777777" w:rsidR="00372323" w:rsidRDefault="00372323" w:rsidP="00372323">
      <w:pPr>
        <w:pStyle w:val="B10"/>
      </w:pPr>
      <w:r>
        <w:t>-</w:t>
      </w:r>
      <w:r>
        <w:tab/>
        <w:t xml:space="preserve">the NEF may interact with BSF by using Nbsf_Management_Discovery service as defined in 3GPP TS 29.521 [9] to retrieve the PCF address; </w:t>
      </w:r>
    </w:p>
    <w:p w14:paraId="0A110D42" w14:textId="77777777" w:rsidR="00372323" w:rsidRDefault="00372323" w:rsidP="00372323">
      <w:pPr>
        <w:pStyle w:val="B10"/>
      </w:pPr>
      <w:r>
        <w:t>-</w:t>
      </w:r>
      <w:r>
        <w:tab/>
        <w:t xml:space="preserve">the NEF shall interact with the PCF by using Npcf_PolicyAuthorization service as defined in 3GPP TS 29.514 [7] ; </w:t>
      </w:r>
    </w:p>
    <w:p w14:paraId="383F5D5A" w14:textId="4CEAB4A0" w:rsidR="00C90494" w:rsidRDefault="00C90494" w:rsidP="00C90494">
      <w:pPr>
        <w:pStyle w:val="B10"/>
      </w:pPr>
      <w:ins w:id="6" w:author="Huawei" w:date="2021-02-01T10:38:00Z">
        <w:r>
          <w:t>-</w:t>
        </w:r>
        <w:r>
          <w:tab/>
          <w:t xml:space="preserve">description about the </w:t>
        </w:r>
      </w:ins>
      <w:ins w:id="7" w:author="Huawei" w:date="2021-02-01T10:39:00Z">
        <w:r w:rsidR="00722562">
          <w:t>INDICATION_OF_SUCCESSFUL_RESOURCES_ALLOCATION</w:t>
        </w:r>
      </w:ins>
      <w:ins w:id="8" w:author="Huawei" w:date="2021-02-01T10:38:00Z">
        <w:r>
          <w:t xml:space="preserve"> </w:t>
        </w:r>
      </w:ins>
      <w:ins w:id="9" w:author="Huawei" w:date="2021-02-01T10:58:00Z">
        <w:r w:rsidR="00EB7588">
          <w:t xml:space="preserve">event </w:t>
        </w:r>
      </w:ins>
      <w:ins w:id="10" w:author="Huawei" w:date="2021-02-01T10:57:00Z">
        <w:r w:rsidR="00EB7588">
          <w:t>and</w:t>
        </w:r>
      </w:ins>
      <w:ins w:id="11" w:author="Huawei" w:date="2021-02-01T10:40:00Z">
        <w:r w:rsidR="00E5409D">
          <w:t xml:space="preserve"> INDICATION_OF_FAILED_RESOURCES_ALLOCATION </w:t>
        </w:r>
      </w:ins>
      <w:ins w:id="12" w:author="Huawei" w:date="2021-02-01T10:38:00Z">
        <w:r w:rsidR="00EB7588">
          <w:t>event appl</w:t>
        </w:r>
      </w:ins>
      <w:ins w:id="13" w:author="Huawei" w:date="2021-02-01T10:58:00Z">
        <w:r w:rsidR="00EB7588">
          <w:t>y</w:t>
        </w:r>
      </w:ins>
      <w:ins w:id="14" w:author="Huawei" w:date="2021-02-01T10:38:00Z">
        <w:r>
          <w:t xml:space="preserve"> to the </w:t>
        </w:r>
      </w:ins>
      <w:ins w:id="15" w:author="Huawei" w:date="2021-02-01T10:39:00Z">
        <w:r w:rsidR="00722562">
          <w:t>SUCCESSFUL_RESOURCES_ALLOCATION</w:t>
        </w:r>
      </w:ins>
      <w:ins w:id="16" w:author="Huawei" w:date="2021-02-01T10:38:00Z">
        <w:r>
          <w:t xml:space="preserve"> </w:t>
        </w:r>
      </w:ins>
      <w:ins w:id="17" w:author="Huawei" w:date="2021-02-01T10:58:00Z">
        <w:r w:rsidR="00EB7588">
          <w:t>event and</w:t>
        </w:r>
      </w:ins>
      <w:ins w:id="18" w:author="Huawei" w:date="2021-02-01T10:40:00Z">
        <w:r w:rsidR="00E5409D">
          <w:t xml:space="preserve"> FAILED_RESOURCES_ALLOCATION </w:t>
        </w:r>
      </w:ins>
      <w:ins w:id="19" w:author="Huawei" w:date="2021-02-01T10:38:00Z">
        <w:r>
          <w:t>event</w:t>
        </w:r>
      </w:ins>
      <w:ins w:id="20" w:author="Huawei" w:date="2021-02-01T10:58:00Z">
        <w:r w:rsidR="00EB7588">
          <w:t xml:space="preserve"> respectively</w:t>
        </w:r>
      </w:ins>
      <w:r>
        <w:t>.</w:t>
      </w:r>
    </w:p>
    <w:p w14:paraId="6D611346" w14:textId="77777777" w:rsidR="00372323" w:rsidRDefault="00372323" w:rsidP="00372323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402D4324" w14:textId="77777777" w:rsidR="00372323" w:rsidRDefault="00372323" w:rsidP="00372323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r>
        <w:rPr>
          <w:rFonts w:hint="eastAsia"/>
          <w:lang w:eastAsia="zh-CN"/>
        </w:rPr>
        <w:t>macAddr</w:t>
      </w:r>
      <w:r>
        <w:t>" attribute instead of the UE IP address and the Ethernet Flow description within the "</w:t>
      </w:r>
      <w:r>
        <w:rPr>
          <w:lang w:eastAsia="zh-CN"/>
        </w:rPr>
        <w:t>ethFlowInfo</w:t>
      </w:r>
      <w:r>
        <w:t>" attribute instead of the IP Flow description;</w:t>
      </w:r>
    </w:p>
    <w:p w14:paraId="23758656" w14:textId="77777777" w:rsidR="00372323" w:rsidRDefault="00372323" w:rsidP="00372323">
      <w:pPr>
        <w:pStyle w:val="B10"/>
        <w:ind w:left="851"/>
      </w:pPr>
      <w:r>
        <w:t>-</w:t>
      </w:r>
      <w:r>
        <w:tab/>
        <w:t>in the HTTP PATCH request, the AF may update the Ethernet Flow description within the "</w:t>
      </w:r>
      <w:r>
        <w:rPr>
          <w:lang w:eastAsia="zh-CN"/>
        </w:rPr>
        <w:t>ethFlowInfo</w:t>
      </w:r>
      <w:r>
        <w:t>" attribute;</w:t>
      </w:r>
    </w:p>
    <w:p w14:paraId="6EAF44F1" w14:textId="77777777" w:rsidR="00372323" w:rsidRDefault="00372323" w:rsidP="00372323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" attribute. Within the QosMonitoringInformation data structure, the AF shall include:</w:t>
      </w:r>
    </w:p>
    <w:p w14:paraId="54F4B820" w14:textId="77777777" w:rsidR="00372323" w:rsidRDefault="00372323" w:rsidP="00372323">
      <w:pPr>
        <w:pStyle w:val="B3"/>
      </w:pPr>
      <w:r>
        <w:t>-</w:t>
      </w:r>
      <w:r>
        <w:tab/>
        <w:t>one or more requested QoS Monitoring Parameter(s) within the "reqQosMonParams"; and</w:t>
      </w:r>
    </w:p>
    <w:p w14:paraId="4B489717" w14:textId="77777777" w:rsidR="00372323" w:rsidRDefault="00372323" w:rsidP="00372323">
      <w:pPr>
        <w:pStyle w:val="B3"/>
      </w:pPr>
      <w:r>
        <w:t>-</w:t>
      </w:r>
      <w:r>
        <w:tab/>
        <w:t>one or more report frequency within the "repFreqs" attribute; and</w:t>
      </w:r>
    </w:p>
    <w:p w14:paraId="3AD923AC" w14:textId="77777777" w:rsidR="00372323" w:rsidRDefault="00372323" w:rsidP="00372323">
      <w:pPr>
        <w:pStyle w:val="B3"/>
      </w:pPr>
      <w:r>
        <w:t>-</w:t>
      </w:r>
      <w:r>
        <w:tab/>
        <w:t>when the "repFreqs" attribute includes the value "PERIODIC", the reporting period within the "repPeriod" attribute; and</w:t>
      </w:r>
    </w:p>
    <w:p w14:paraId="373A60EA" w14:textId="77777777" w:rsidR="00372323" w:rsidRDefault="00372323" w:rsidP="00372323">
      <w:pPr>
        <w:pStyle w:val="B2"/>
        <w:ind w:firstLine="0"/>
      </w:pPr>
      <w:r>
        <w:t>-</w:t>
      </w:r>
      <w:r>
        <w:tab/>
        <w:t>when the "repFreqs" attribute includes the value "EVENT_TRIGGERED", the AF shall include:</w:t>
      </w:r>
    </w:p>
    <w:p w14:paraId="55A4CC45" w14:textId="77777777" w:rsidR="00372323" w:rsidRDefault="00372323" w:rsidP="00372323">
      <w:pPr>
        <w:pStyle w:val="B3"/>
        <w:ind w:firstLine="0"/>
      </w:pPr>
      <w:r>
        <w:t>-</w:t>
      </w:r>
      <w:r>
        <w:tab/>
        <w:t>the delay threshold for downlink with the "repThreshDl" attribute;</w:t>
      </w:r>
    </w:p>
    <w:p w14:paraId="2E3D560C" w14:textId="77777777" w:rsidR="00372323" w:rsidRDefault="00372323" w:rsidP="00372323">
      <w:pPr>
        <w:pStyle w:val="B3"/>
        <w:ind w:firstLine="0"/>
      </w:pPr>
      <w:r>
        <w:t>-</w:t>
      </w:r>
      <w:r>
        <w:tab/>
        <w:t>the delay threshold for uplink with the "repThreshUl" attribute; and/or</w:t>
      </w:r>
    </w:p>
    <w:p w14:paraId="021AE22E" w14:textId="77777777" w:rsidR="00372323" w:rsidRDefault="00372323" w:rsidP="00372323">
      <w:pPr>
        <w:pStyle w:val="B3"/>
        <w:ind w:firstLine="0"/>
      </w:pPr>
      <w:r>
        <w:t>-</w:t>
      </w:r>
      <w:r>
        <w:tab/>
        <w:t>the delay threshold for round trip with the "repThreshRp" attribute; and</w:t>
      </w:r>
    </w:p>
    <w:p w14:paraId="5C63ADB1" w14:textId="77777777" w:rsidR="00372323" w:rsidRDefault="00372323" w:rsidP="00372323">
      <w:pPr>
        <w:pStyle w:val="B3"/>
        <w:ind w:firstLine="0"/>
      </w:pPr>
      <w:r>
        <w:t>-</w:t>
      </w:r>
      <w:r>
        <w:tab/>
        <w:t>the minimum waiting time between subsequent reports within the "</w:t>
      </w:r>
      <w:r>
        <w:rPr>
          <w:lang w:eastAsia="zh-CN"/>
        </w:rPr>
        <w:t>waitTime" attribute.</w:t>
      </w:r>
    </w:p>
    <w:p w14:paraId="770B34DE" w14:textId="77777777" w:rsidR="00372323" w:rsidRDefault="00372323" w:rsidP="00372323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>subclause 4.2.2 of 3GPP TS 29.508 [26] or subclause 4.2.5.14 of 3GPP TS 29.514 [7], the NEF shall include one or more QoS monitoring reports within the "</w:t>
      </w:r>
      <w:r>
        <w:rPr>
          <w:rFonts w:hint="eastAsia"/>
        </w:rPr>
        <w:t>qosMonReport</w:t>
      </w:r>
      <w:r>
        <w:t>s" attribute. Within the QosMonitoringReport data structure, the NEF shall include:</w:t>
      </w:r>
    </w:p>
    <w:p w14:paraId="03F82A21" w14:textId="77777777" w:rsidR="00372323" w:rsidRDefault="00372323" w:rsidP="00372323">
      <w:pPr>
        <w:pStyle w:val="B3"/>
        <w:ind w:firstLine="0"/>
      </w:pPr>
      <w:r>
        <w:t>-</w:t>
      </w:r>
      <w:r>
        <w:tab/>
        <w:t xml:space="preserve">one or two uplink packet delays within the "ulDelays" attribute; </w:t>
      </w:r>
    </w:p>
    <w:p w14:paraId="6274E2AB" w14:textId="77777777" w:rsidR="00372323" w:rsidRDefault="00372323" w:rsidP="00372323">
      <w:pPr>
        <w:pStyle w:val="B3"/>
        <w:ind w:firstLine="0"/>
      </w:pPr>
      <w:r>
        <w:t>-</w:t>
      </w:r>
      <w:r>
        <w:tab/>
        <w:t>one or two downlink packet delays within the "dlDelays" attribute; and/or</w:t>
      </w:r>
    </w:p>
    <w:p w14:paraId="39289A2E" w14:textId="77777777" w:rsidR="00372323" w:rsidRDefault="00372323" w:rsidP="00372323">
      <w:pPr>
        <w:pStyle w:val="B3"/>
        <w:ind w:firstLine="0"/>
      </w:pPr>
      <w:r>
        <w:lastRenderedPageBreak/>
        <w:t>-</w:t>
      </w:r>
      <w:r>
        <w:tab/>
        <w:t>one or two round trip packet delays within the "rtDelays" attribute; and</w:t>
      </w:r>
    </w:p>
    <w:p w14:paraId="65AFAB4E" w14:textId="77777777" w:rsidR="00372323" w:rsidRDefault="00372323" w:rsidP="0037232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"altQosReferences" attribute. The NEF shall transfer them to the PCF in the</w:t>
      </w:r>
      <w:r>
        <w:t xml:space="preserve"> Npcf_PolicyAuthorization service</w:t>
      </w:r>
      <w:r>
        <w:rPr>
          <w:lang w:eastAsia="zh-CN"/>
        </w:rPr>
        <w:t>. The NEF shall also subscribe to PCF</w:t>
      </w:r>
      <w:r>
        <w:t xml:space="preserve"> events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 and "</w:t>
      </w:r>
      <w:r>
        <w:t xml:space="preserve">SUCCESSFUL_RESOURCES_ALLOCATION" </w:t>
      </w:r>
      <w:r>
        <w:rPr>
          <w:lang w:eastAsia="zh-CN"/>
        </w:rPr>
        <w:t xml:space="preserve">in the </w:t>
      </w:r>
      <w:r>
        <w:t xml:space="preserve">Npcf_PolicyAuthorization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or the indication </w:t>
      </w:r>
      <w:r>
        <w:t>that the lowest priority Alternative QoS parameter set cannot be fulfilled</w:t>
      </w:r>
      <w:r>
        <w:rPr>
          <w:lang w:eastAsia="zh-CN"/>
        </w:rPr>
        <w:t xml:space="preserve">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1F4BABF3" w14:textId="77777777" w:rsidR="00372323" w:rsidRDefault="00372323" w:rsidP="00372323">
      <w:pPr>
        <w:pStyle w:val="NO"/>
        <w:rPr>
          <w:noProof/>
          <w:lang w:eastAsia="zh-CN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0218E009" w14:textId="77777777" w:rsidR="00BD6C47" w:rsidRPr="00372323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6A53E" w14:textId="77777777" w:rsidR="000E151F" w:rsidRDefault="000E151F">
      <w:r>
        <w:separator/>
      </w:r>
    </w:p>
  </w:endnote>
  <w:endnote w:type="continuationSeparator" w:id="0">
    <w:p w14:paraId="3DB5B651" w14:textId="77777777" w:rsidR="000E151F" w:rsidRDefault="000E1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E0CAE" w14:textId="77777777" w:rsidR="000E151F" w:rsidRDefault="000E151F">
      <w:r>
        <w:separator/>
      </w:r>
    </w:p>
  </w:footnote>
  <w:footnote w:type="continuationSeparator" w:id="0">
    <w:p w14:paraId="2BB63CD0" w14:textId="77777777" w:rsidR="000E151F" w:rsidRDefault="000E1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3E0B"/>
    <w:rsid w:val="00017196"/>
    <w:rsid w:val="00040908"/>
    <w:rsid w:val="00041AB8"/>
    <w:rsid w:val="00061D75"/>
    <w:rsid w:val="000641F7"/>
    <w:rsid w:val="000675AA"/>
    <w:rsid w:val="000766C2"/>
    <w:rsid w:val="00077A88"/>
    <w:rsid w:val="00080860"/>
    <w:rsid w:val="00081928"/>
    <w:rsid w:val="000832D5"/>
    <w:rsid w:val="00083B9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151F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1EA1"/>
    <w:rsid w:val="00262DC5"/>
    <w:rsid w:val="00270A34"/>
    <w:rsid w:val="00292F48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2323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1068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41A7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2562"/>
    <w:rsid w:val="007269A8"/>
    <w:rsid w:val="00726C8B"/>
    <w:rsid w:val="00726DDD"/>
    <w:rsid w:val="00736440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1293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5903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0C0A"/>
    <w:rsid w:val="00C83270"/>
    <w:rsid w:val="00C83747"/>
    <w:rsid w:val="00C84EFE"/>
    <w:rsid w:val="00C857E8"/>
    <w:rsid w:val="00C90494"/>
    <w:rsid w:val="00C91A76"/>
    <w:rsid w:val="00C94C47"/>
    <w:rsid w:val="00CA309F"/>
    <w:rsid w:val="00CA3900"/>
    <w:rsid w:val="00CA4E72"/>
    <w:rsid w:val="00CB7DB6"/>
    <w:rsid w:val="00CC2BB3"/>
    <w:rsid w:val="00CC30AF"/>
    <w:rsid w:val="00CC3896"/>
    <w:rsid w:val="00CC4C6D"/>
    <w:rsid w:val="00CD13C7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0EA2"/>
    <w:rsid w:val="00D327D7"/>
    <w:rsid w:val="00D32F8E"/>
    <w:rsid w:val="00D543F8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06A76"/>
    <w:rsid w:val="00E11FA1"/>
    <w:rsid w:val="00E13320"/>
    <w:rsid w:val="00E21BCB"/>
    <w:rsid w:val="00E22B52"/>
    <w:rsid w:val="00E255D1"/>
    <w:rsid w:val="00E310B0"/>
    <w:rsid w:val="00E31D91"/>
    <w:rsid w:val="00E454BB"/>
    <w:rsid w:val="00E53C5C"/>
    <w:rsid w:val="00E5409D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B7588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3EB1E-7CC7-45CF-9966-FB8A9FDA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4294953191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544</cp:revision>
  <cp:lastPrinted>1900-01-01T08:00:00Z</cp:lastPrinted>
  <dcterms:created xsi:type="dcterms:W3CDTF">2020-09-21T01:35:00Z</dcterms:created>
  <dcterms:modified xsi:type="dcterms:W3CDTF">2021-02-17T12:33:00Z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(3)oRmz6rBxRzplkmsSlaKaKHfBCa17d2c4fQKW063LbFH5a4OfaQgz069goijH79+m/w1gU/P+
yfSUTCdqIGPFQGdX8ewQlf4M5TBd1i4oVQo+oph37zS2Z/hWc1cO6YzmxplmuvQQP4OmorN1
0s1Op6lbRotpGcwCdOgv4KxVUYfFHckpZjPvg9vGERxZHytwbwj0mB8JrloTGk021Arcd+Nh
fQ8tF2z3UPDRB+5e9d</vt:lpwstr>
  </property>
  <property fmtid="{D5CDD505-2E9C-101B-9397-08002B2CF9AE}" pid="22" name="_2015_ms_pID_7253431">
    <vt:lpwstr>mcHnR08HTXSTs22FjosW+r2s/Pa/t6bi80CAYOvnwNAr/vLeb15yZr
4XJkCZPiAu8sWAYmb/dVJSMV4kHD1NiSoUpcbd/KMVCgG6vcdeNHRiRJMAep2NfHfE3NN3hW
jYJF3yi4xQML+qwMurtwbWxyxuJuikGkUGEa9ZKHBU89O9iLoddPIpPUdPDWhsXlvma5oj0h
52FD2Q5WQmwnKVvPgjkvXX1WX016e2/9f+r7</vt:lpwstr>
  </property>
  <property fmtid="{D5CDD505-2E9C-101B-9397-08002B2CF9AE}" pid="23" name="_2015_ms_pID_7253432">
    <vt:lpwstr>GTQdR7DZKCHWnacXV2ufdJs=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1613565203</vt:lpwstr>
  </property>
</Properties>
</file>